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AEF3F" w14:textId="6162D4F8" w:rsidR="00B27173" w:rsidRDefault="00B27173" w:rsidP="00B2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CP-201326</w:t>
      </w:r>
    </w:p>
    <w:p w14:paraId="184BB591" w14:textId="01F90F0B" w:rsidR="000B54CB" w:rsidRDefault="00B27173" w:rsidP="00B2717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  <w:r>
        <w:rPr>
          <w:b/>
          <w:noProof/>
          <w:sz w:val="24"/>
        </w:rPr>
        <w:tab/>
      </w:r>
      <w:r w:rsidRPr="00B27173">
        <w:rPr>
          <w:b/>
          <w:i/>
          <w:noProof/>
          <w:sz w:val="18"/>
          <w:szCs w:val="18"/>
        </w:rPr>
        <w:t>Revision of C4-203647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52C1A36" w:rsidR="001E41F3" w:rsidRPr="00410371" w:rsidRDefault="00AE4DFE" w:rsidP="00FA64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A64B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4CD28B6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AA0AC6">
              <w:rPr>
                <w:b/>
                <w:bCs/>
                <w:noProof/>
                <w:sz w:val="28"/>
                <w:szCs w:val="28"/>
              </w:rPr>
              <w:t>0</w:t>
            </w:r>
            <w:r w:rsidR="00FA64BE">
              <w:rPr>
                <w:b/>
                <w:bCs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BE6D174" w:rsidR="001E41F3" w:rsidRPr="00410371" w:rsidRDefault="00242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A21C290" w:rsidR="001E41F3" w:rsidRPr="00AE4DFE" w:rsidRDefault="00AE4DFE" w:rsidP="00FA64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FA64BE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2A503D9" w:rsidR="001E41F3" w:rsidRDefault="0054081C">
            <w:pPr>
              <w:pStyle w:val="CRCoverPage"/>
              <w:spacing w:after="0"/>
              <w:ind w:left="100"/>
              <w:rPr>
                <w:noProof/>
              </w:rPr>
            </w:pPr>
            <w:r w:rsidRPr="0054081C">
              <w:t>29.531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00908721" w:rsidR="001E41F3" w:rsidRDefault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4BA92A2D" w:rsidR="001E41F3" w:rsidRDefault="00242B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4575B9F" w:rsidR="001E41F3" w:rsidRDefault="00AE4DFE" w:rsidP="00242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242B8D">
              <w:rPr>
                <w:noProof/>
              </w:rPr>
              <w:t>20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FA3DB7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54081C">
              <w:rPr>
                <w:bCs/>
                <w:noProof/>
              </w:rPr>
              <w:t>31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54081C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#97e and CT</w:t>
            </w:r>
            <w:r w:rsidR="0054081C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#98e meetings</w:t>
            </w:r>
            <w:r w:rsidR="00B24B3C">
              <w:rPr>
                <w:bCs/>
                <w:noProof/>
              </w:rPr>
              <w:t>, and also due to the closure of Rel-16, the alpha versions need to be upgraded to stable versions, by removing the alpha version field.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F828608" w14:textId="01313121" w:rsidR="00925EF2" w:rsidRDefault="0054081C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4081C">
              <w:rPr>
                <w:b/>
                <w:noProof/>
              </w:rPr>
              <w:t>Nnssf_NSSAIAvailability API</w:t>
            </w:r>
            <w:r w:rsidR="00925EF2" w:rsidRPr="00DA672D">
              <w:rPr>
                <w:b/>
                <w:noProof/>
              </w:rPr>
              <w:t>:</w:t>
            </w:r>
          </w:p>
          <w:p w14:paraId="0D8A2243" w14:textId="4BAFAE3F" w:rsidR="0054081C" w:rsidRDefault="0054081C" w:rsidP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CR#0062: Backwards-compatible corrections</w:t>
            </w:r>
          </w:p>
          <w:p w14:paraId="20D9E748" w14:textId="72A922D9" w:rsidR="0054081C" w:rsidRDefault="0054081C" w:rsidP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CR#0063: Backwards-compatible corrections</w:t>
            </w:r>
          </w:p>
          <w:p w14:paraId="65016FAB" w14:textId="734CC6D9" w:rsidR="0054081C" w:rsidRDefault="0054081C" w:rsidP="0054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CR#0064: Backwards-compatible new features</w:t>
            </w:r>
          </w:p>
          <w:p w14:paraId="5BF7EFC8" w14:textId="63755835" w:rsidR="0054081C" w:rsidRPr="0054081C" w:rsidRDefault="0054081C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- CR#0065: Backwards-compatible corrections</w:t>
            </w:r>
          </w:p>
          <w:p w14:paraId="0E739354" w14:textId="4789B3F5" w:rsidR="003F2CC9" w:rsidRDefault="003F2CC9" w:rsidP="003F2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54081C">
              <w:rPr>
                <w:noProof/>
              </w:rPr>
              <w:t>69</w:t>
            </w:r>
            <w:r>
              <w:rPr>
                <w:noProof/>
              </w:rPr>
              <w:t xml:space="preserve">: Backwards-compatible </w:t>
            </w:r>
            <w:r w:rsidR="0054081C">
              <w:rPr>
                <w:noProof/>
              </w:rPr>
              <w:t>corrections</w:t>
            </w:r>
          </w:p>
          <w:p w14:paraId="16262D19" w14:textId="36D30F0D" w:rsidR="00925EF2" w:rsidRDefault="00925EF2" w:rsidP="00925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211B8" w14:textId="2157D843" w:rsidR="00925EF2" w:rsidRPr="00DA672D" w:rsidRDefault="0054081C" w:rsidP="00925EF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4081C">
              <w:rPr>
                <w:b/>
                <w:noProof/>
              </w:rPr>
              <w:t>Nnssf_NSSelection</w:t>
            </w:r>
            <w:r>
              <w:rPr>
                <w:b/>
                <w:noProof/>
              </w:rPr>
              <w:t xml:space="preserve"> API</w:t>
            </w:r>
            <w:r w:rsidR="00925EF2" w:rsidRPr="00DA672D">
              <w:rPr>
                <w:b/>
                <w:noProof/>
              </w:rPr>
              <w:t>:</w:t>
            </w:r>
          </w:p>
          <w:p w14:paraId="745E9ACE" w14:textId="065FE016" w:rsidR="00925EF2" w:rsidRDefault="00925EF2" w:rsidP="00925E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8365E6">
              <w:rPr>
                <w:lang w:val="en-US"/>
              </w:rPr>
              <w:t>2</w:t>
            </w:r>
            <w:r w:rsidRPr="00124D66">
              <w:rPr>
                <w:lang w:val="en-US"/>
              </w:rPr>
              <w:t>.1.0.alpha-</w:t>
            </w:r>
            <w:r>
              <w:rPr>
                <w:lang w:val="en-US"/>
              </w:rPr>
              <w:t xml:space="preserve">2 to </w:t>
            </w:r>
            <w:r w:rsidR="008365E6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DD05530" w14:textId="77777777" w:rsidR="0076074E" w:rsidRDefault="0076074E" w:rsidP="0076074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29.531 v16.3.0</w:t>
            </w:r>
          </w:p>
          <w:p w14:paraId="68CEC89D" w14:textId="77777777" w:rsidR="00DF102A" w:rsidRPr="00AA0AC6" w:rsidRDefault="00DF102A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F7BD396" w14:textId="115AA756" w:rsidR="00AA0AC6" w:rsidRPr="00DA672D" w:rsidRDefault="008365E6" w:rsidP="00AA0A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4081C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7281701F" w14:textId="526473F6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1.1.0.alpha-</w:t>
            </w:r>
            <w:r w:rsidR="00AA0AC6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8365E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AB740A2" w14:textId="68E22582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8365E6">
              <w:rPr>
                <w:lang w:val="en-US"/>
              </w:rPr>
              <w:t>31</w:t>
            </w:r>
            <w:r>
              <w:rPr>
                <w:lang w:val="en-US"/>
              </w:rPr>
              <w:t xml:space="preserve"> v16.</w:t>
            </w:r>
            <w:r w:rsidR="008365E6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836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5EA15E30" w:rsidR="001E41F3" w:rsidRDefault="00DA5FC5" w:rsidP="008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5F79CD4A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42799" w14:textId="77777777" w:rsidR="000B54CB" w:rsidRDefault="00FA7D20" w:rsidP="00A01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151C827" w14:textId="77777777" w:rsidR="00FA7D20" w:rsidRDefault="00FA7D20" w:rsidP="00A01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77CAE8" w14:textId="0FC6EBA7" w:rsidR="00FA7D20" w:rsidRDefault="00FA7D20" w:rsidP="00A0115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proofErr w:type="spellStart"/>
            <w:r w:rsidRPr="00D27A4B">
              <w:t>externalDocs</w:t>
            </w:r>
            <w:proofErr w:type="spellEnd"/>
            <w:r>
              <w:t xml:space="preserve"> of </w:t>
            </w:r>
            <w:proofErr w:type="spellStart"/>
            <w:r w:rsidRPr="00630AB6">
              <w:t>Nnssf_NSSelection</w:t>
            </w:r>
            <w:proofErr w:type="spellEnd"/>
            <w:r w:rsidRPr="00630AB6">
              <w:t xml:space="preserve"> API</w:t>
            </w:r>
            <w:r>
              <w:t xml:space="preserve"> updated to 16.3.0</w:t>
            </w:r>
            <w:r w:rsidR="001505F4">
              <w:t>.</w:t>
            </w:r>
            <w:bookmarkStart w:id="2" w:name="_GoBack"/>
            <w:bookmarkEnd w:id="2"/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628508" w14:textId="77777777" w:rsidR="00914041" w:rsidRPr="00630AB6" w:rsidRDefault="00914041" w:rsidP="00914041">
      <w:pPr>
        <w:pStyle w:val="2"/>
      </w:pPr>
      <w:bookmarkStart w:id="5" w:name="_Toc20142411"/>
      <w:bookmarkStart w:id="6" w:name="_Toc34217357"/>
      <w:bookmarkStart w:id="7" w:name="_Toc34217509"/>
      <w:bookmarkStart w:id="8" w:name="_Toc39051872"/>
      <w:bookmarkStart w:id="9" w:name="_Toc43210444"/>
      <w:bookmarkStart w:id="10" w:name="_Toc24937838"/>
      <w:bookmarkStart w:id="11" w:name="_Toc33962658"/>
      <w:bookmarkStart w:id="12" w:name="_Toc36460342"/>
      <w:bookmarkEnd w:id="3"/>
      <w:bookmarkEnd w:id="4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5"/>
      <w:bookmarkEnd w:id="6"/>
      <w:bookmarkEnd w:id="7"/>
      <w:bookmarkEnd w:id="8"/>
      <w:bookmarkEnd w:id="9"/>
    </w:p>
    <w:p w14:paraId="7B96510B" w14:textId="77777777" w:rsidR="00914041" w:rsidRPr="00630AB6" w:rsidRDefault="00914041" w:rsidP="00914041">
      <w:pPr>
        <w:pStyle w:val="PL"/>
      </w:pPr>
      <w:r w:rsidRPr="00630AB6">
        <w:t>openapi: 3.0.0</w:t>
      </w:r>
    </w:p>
    <w:p w14:paraId="50AFFFF1" w14:textId="77777777" w:rsidR="00914041" w:rsidRPr="00630AB6" w:rsidRDefault="00914041" w:rsidP="00914041">
      <w:pPr>
        <w:pStyle w:val="PL"/>
      </w:pPr>
    </w:p>
    <w:p w14:paraId="0AFA9E97" w14:textId="77777777" w:rsidR="00914041" w:rsidRPr="00630AB6" w:rsidRDefault="00914041" w:rsidP="00914041">
      <w:pPr>
        <w:pStyle w:val="PL"/>
      </w:pPr>
      <w:r w:rsidRPr="00630AB6">
        <w:t>info:</w:t>
      </w:r>
    </w:p>
    <w:p w14:paraId="4BA2B8C2" w14:textId="77777777" w:rsidR="00914041" w:rsidRPr="00630AB6" w:rsidRDefault="00914041" w:rsidP="00914041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0</w:t>
      </w:r>
      <w:del w:id="13" w:author="Rapporteur" w:date="2020-04-29T10:35:00Z">
        <w:r w:rsidDel="009D6985">
          <w:rPr>
            <w:lang w:val="en-US"/>
          </w:rPr>
          <w:delText>.alpha-2</w:delText>
        </w:r>
      </w:del>
      <w:r w:rsidRPr="00630AB6">
        <w:t>'</w:t>
      </w:r>
    </w:p>
    <w:p w14:paraId="3C96C344" w14:textId="77777777" w:rsidR="00914041" w:rsidRDefault="00914041" w:rsidP="00914041">
      <w:pPr>
        <w:pStyle w:val="PL"/>
      </w:pPr>
      <w:r w:rsidRPr="00630AB6">
        <w:t xml:space="preserve">  title: 'NSSF NS Selection'</w:t>
      </w:r>
    </w:p>
    <w:p w14:paraId="7ECDEAE8" w14:textId="77777777" w:rsidR="00914041" w:rsidRDefault="00914041" w:rsidP="00914041">
      <w:pPr>
        <w:pStyle w:val="PL"/>
      </w:pPr>
      <w:r w:rsidRPr="002857AD">
        <w:t xml:space="preserve">  description: </w:t>
      </w:r>
      <w:r>
        <w:t>|</w:t>
      </w:r>
    </w:p>
    <w:p w14:paraId="3CB9B301" w14:textId="77777777" w:rsidR="00914041" w:rsidRDefault="00914041" w:rsidP="00914041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3B14F66B" w14:textId="77777777" w:rsidR="00914041" w:rsidRDefault="00914041" w:rsidP="00914041">
      <w:pPr>
        <w:pStyle w:val="PL"/>
      </w:pPr>
      <w:r>
        <w:t xml:space="preserve">    © 2020, 3GPP Organizational Partners (ARIB, ATIS, CCSA, ETSI, TSDSI, TTA, TTC).</w:t>
      </w:r>
    </w:p>
    <w:p w14:paraId="2E3E4488" w14:textId="77777777" w:rsidR="00914041" w:rsidRPr="00630AB6" w:rsidRDefault="00914041" w:rsidP="00914041">
      <w:pPr>
        <w:pStyle w:val="PL"/>
      </w:pPr>
      <w:r>
        <w:t xml:space="preserve">    All rights reserved.</w:t>
      </w:r>
    </w:p>
    <w:p w14:paraId="25D7F132" w14:textId="77777777" w:rsidR="00914041" w:rsidRPr="00630AB6" w:rsidRDefault="00914041" w:rsidP="00914041">
      <w:pPr>
        <w:pStyle w:val="PL"/>
      </w:pPr>
      <w:r w:rsidRPr="00630AB6">
        <w:t>security:</w:t>
      </w:r>
    </w:p>
    <w:p w14:paraId="684CD232" w14:textId="77777777" w:rsidR="00914041" w:rsidRPr="00630AB6" w:rsidRDefault="00914041" w:rsidP="00914041">
      <w:pPr>
        <w:pStyle w:val="PL"/>
      </w:pPr>
      <w:r w:rsidRPr="00630AB6">
        <w:t xml:space="preserve">  - {}</w:t>
      </w:r>
    </w:p>
    <w:p w14:paraId="6628A97E" w14:textId="77777777" w:rsidR="00914041" w:rsidRDefault="00914041" w:rsidP="00914041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0FB451A" w14:textId="77777777" w:rsidR="00914041" w:rsidRPr="0028695C" w:rsidRDefault="00914041" w:rsidP="0091404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0296D9BB" w14:textId="77777777" w:rsidR="00914041" w:rsidRPr="00630AB6" w:rsidRDefault="00914041" w:rsidP="00914041">
      <w:pPr>
        <w:pStyle w:val="PL"/>
      </w:pPr>
      <w:r w:rsidRPr="00630AB6">
        <w:t>servers:</w:t>
      </w:r>
    </w:p>
    <w:p w14:paraId="702B81E5" w14:textId="77777777" w:rsidR="00914041" w:rsidRPr="00630AB6" w:rsidRDefault="00914041" w:rsidP="00914041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5023196A" w14:textId="77777777" w:rsidR="00914041" w:rsidRPr="00630AB6" w:rsidRDefault="00914041" w:rsidP="00914041">
      <w:pPr>
        <w:pStyle w:val="PL"/>
      </w:pPr>
      <w:r w:rsidRPr="00630AB6">
        <w:t xml:space="preserve">    variables:</w:t>
      </w:r>
    </w:p>
    <w:p w14:paraId="6D92E593" w14:textId="77777777" w:rsidR="00914041" w:rsidRPr="00630AB6" w:rsidRDefault="00914041" w:rsidP="00914041">
      <w:pPr>
        <w:pStyle w:val="PL"/>
      </w:pPr>
      <w:r w:rsidRPr="00630AB6">
        <w:t xml:space="preserve">      apiRoot:</w:t>
      </w:r>
    </w:p>
    <w:p w14:paraId="377E3216" w14:textId="77777777" w:rsidR="00914041" w:rsidRPr="00630AB6" w:rsidRDefault="00914041" w:rsidP="00914041">
      <w:pPr>
        <w:pStyle w:val="PL"/>
      </w:pPr>
      <w:r w:rsidRPr="00630AB6">
        <w:t xml:space="preserve">        default: https://example.com</w:t>
      </w:r>
    </w:p>
    <w:p w14:paraId="7F544F3A" w14:textId="77777777" w:rsidR="00914041" w:rsidRDefault="00914041" w:rsidP="00914041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60707115" w14:textId="77777777" w:rsidR="00914041" w:rsidRPr="00D27A4B" w:rsidRDefault="00914041" w:rsidP="00914041">
      <w:pPr>
        <w:pStyle w:val="PL"/>
      </w:pPr>
      <w:r w:rsidRPr="00D27A4B">
        <w:t>externalDocs</w:t>
      </w:r>
      <w:r>
        <w:t>:</w:t>
      </w:r>
    </w:p>
    <w:p w14:paraId="54AF2D23" w14:textId="77777777" w:rsidR="00914041" w:rsidRPr="007F3DA9" w:rsidRDefault="00914041" w:rsidP="00914041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del w:id="14" w:author="Rapporteur" w:date="2020-06-20T08:34:00Z">
        <w:r w:rsidDel="00813906">
          <w:delText>2</w:delText>
        </w:r>
      </w:del>
      <w:ins w:id="15" w:author="Rapporteur" w:date="2020-06-20T08:34:00Z">
        <w:r>
          <w:t>3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F6370E1" w14:textId="77777777" w:rsidR="00914041" w:rsidRPr="00630AB6" w:rsidRDefault="00914041" w:rsidP="00914041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6FC28E79" w14:textId="44A74BD8" w:rsidR="003A6E1C" w:rsidRPr="00914041" w:rsidRDefault="003A6E1C" w:rsidP="003A6E1C">
      <w:pPr>
        <w:rPr>
          <w:b/>
          <w:i/>
          <w:noProof/>
          <w:color w:val="0070C0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4937837"/>
      <w:bookmarkStart w:id="17" w:name="_Toc33962657"/>
      <w:bookmarkStart w:id="18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37FA46" w14:textId="77777777" w:rsidR="005664B0" w:rsidRPr="00630AB6" w:rsidRDefault="005664B0" w:rsidP="005664B0">
      <w:pPr>
        <w:pStyle w:val="2"/>
      </w:pPr>
      <w:bookmarkStart w:id="19" w:name="_Toc20142412"/>
      <w:bookmarkStart w:id="20" w:name="_Toc34217358"/>
      <w:bookmarkStart w:id="21" w:name="_Toc34217510"/>
      <w:bookmarkStart w:id="22" w:name="_Toc39051873"/>
      <w:bookmarkStart w:id="23" w:name="_Toc43210445"/>
      <w:bookmarkEnd w:id="16"/>
      <w:bookmarkEnd w:id="17"/>
      <w:bookmarkEnd w:id="18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9"/>
      <w:bookmarkEnd w:id="20"/>
      <w:bookmarkEnd w:id="21"/>
      <w:bookmarkEnd w:id="22"/>
      <w:bookmarkEnd w:id="23"/>
    </w:p>
    <w:p w14:paraId="3F890FDE" w14:textId="77777777" w:rsidR="005664B0" w:rsidRPr="00630AB6" w:rsidRDefault="005664B0" w:rsidP="005664B0">
      <w:pPr>
        <w:pStyle w:val="PL"/>
      </w:pPr>
      <w:r w:rsidRPr="00630AB6">
        <w:t>openapi: 3.0.0</w:t>
      </w:r>
    </w:p>
    <w:p w14:paraId="08329995" w14:textId="77777777" w:rsidR="005664B0" w:rsidRPr="00630AB6" w:rsidRDefault="005664B0" w:rsidP="005664B0">
      <w:pPr>
        <w:pStyle w:val="PL"/>
      </w:pPr>
    </w:p>
    <w:p w14:paraId="183AAC1E" w14:textId="77777777" w:rsidR="005664B0" w:rsidRPr="00630AB6" w:rsidRDefault="005664B0" w:rsidP="005664B0">
      <w:pPr>
        <w:pStyle w:val="PL"/>
      </w:pPr>
      <w:r w:rsidRPr="00630AB6">
        <w:t>info:</w:t>
      </w:r>
    </w:p>
    <w:p w14:paraId="1DE9BD36" w14:textId="77777777" w:rsidR="005664B0" w:rsidRPr="00630AB6" w:rsidRDefault="005664B0" w:rsidP="005664B0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del w:id="24" w:author="Rapporteur" w:date="2020-04-29T10:36:00Z">
        <w:r w:rsidDel="009D6985">
          <w:rPr>
            <w:lang w:val="en-US"/>
          </w:rPr>
          <w:delText>.alpha-2</w:delText>
        </w:r>
      </w:del>
      <w:r w:rsidRPr="00630AB6">
        <w:t>'</w:t>
      </w:r>
    </w:p>
    <w:p w14:paraId="2B0C90F1" w14:textId="77777777" w:rsidR="005664B0" w:rsidRPr="00630AB6" w:rsidRDefault="005664B0" w:rsidP="005664B0">
      <w:pPr>
        <w:pStyle w:val="PL"/>
      </w:pPr>
      <w:r w:rsidRPr="00630AB6">
        <w:t xml:space="preserve">  title: 'NSSF NSSAI Availability'</w:t>
      </w:r>
    </w:p>
    <w:p w14:paraId="1C213C9A" w14:textId="77777777" w:rsidR="005664B0" w:rsidRDefault="005664B0" w:rsidP="005664B0">
      <w:pPr>
        <w:pStyle w:val="PL"/>
      </w:pPr>
      <w:r w:rsidRPr="00630AB6">
        <w:t xml:space="preserve">  description: </w:t>
      </w:r>
      <w:r>
        <w:t>|</w:t>
      </w:r>
    </w:p>
    <w:p w14:paraId="421EABA0" w14:textId="77777777" w:rsidR="005664B0" w:rsidRPr="007113AE" w:rsidRDefault="005664B0" w:rsidP="005664B0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2DAADE23" w14:textId="77777777" w:rsidR="005664B0" w:rsidRDefault="005664B0" w:rsidP="005664B0">
      <w:pPr>
        <w:pStyle w:val="PL"/>
      </w:pPr>
      <w:r>
        <w:t xml:space="preserve">    © 2020, 3GPP Organizational Partners (ARIB, ATIS, CCSA, ETSI, TSDSI, TTA, TTC).</w:t>
      </w:r>
    </w:p>
    <w:p w14:paraId="0F18A35C" w14:textId="77777777" w:rsidR="005664B0" w:rsidRPr="00630AB6" w:rsidRDefault="005664B0" w:rsidP="005664B0">
      <w:pPr>
        <w:pStyle w:val="PL"/>
      </w:pPr>
      <w:r>
        <w:t xml:space="preserve">    All rights reserved.</w:t>
      </w:r>
    </w:p>
    <w:p w14:paraId="3F3FAE34" w14:textId="77777777" w:rsidR="005664B0" w:rsidRPr="00630AB6" w:rsidRDefault="005664B0" w:rsidP="005664B0">
      <w:pPr>
        <w:pStyle w:val="PL"/>
      </w:pPr>
      <w:r w:rsidRPr="00630AB6">
        <w:t>security:</w:t>
      </w:r>
    </w:p>
    <w:p w14:paraId="090ADA0F" w14:textId="77777777" w:rsidR="005664B0" w:rsidRPr="00630AB6" w:rsidRDefault="005664B0" w:rsidP="005664B0">
      <w:pPr>
        <w:pStyle w:val="PL"/>
      </w:pPr>
      <w:r w:rsidRPr="00630AB6">
        <w:t xml:space="preserve">  - {}</w:t>
      </w:r>
    </w:p>
    <w:p w14:paraId="005C2AC6" w14:textId="77777777" w:rsidR="005664B0" w:rsidRDefault="005664B0" w:rsidP="005664B0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AE19FAE" w14:textId="77777777" w:rsidR="005664B0" w:rsidRPr="0028695C" w:rsidRDefault="005664B0" w:rsidP="005664B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6CB7C76D" w14:textId="77777777" w:rsidR="005664B0" w:rsidRPr="00630AB6" w:rsidRDefault="005664B0" w:rsidP="005664B0">
      <w:pPr>
        <w:pStyle w:val="PL"/>
      </w:pPr>
      <w:r w:rsidRPr="00630AB6">
        <w:t>servers:</w:t>
      </w:r>
    </w:p>
    <w:p w14:paraId="616A9A81" w14:textId="77777777" w:rsidR="005664B0" w:rsidRPr="00630AB6" w:rsidRDefault="005664B0" w:rsidP="005664B0">
      <w:pPr>
        <w:pStyle w:val="PL"/>
      </w:pPr>
      <w:r w:rsidRPr="00630AB6">
        <w:t xml:space="preserve">  - url: '{apiRoot}/nnssf-nssaiavailability/v1'</w:t>
      </w:r>
    </w:p>
    <w:p w14:paraId="51B63515" w14:textId="77777777" w:rsidR="005664B0" w:rsidRPr="00630AB6" w:rsidRDefault="005664B0" w:rsidP="005664B0">
      <w:pPr>
        <w:pStyle w:val="PL"/>
      </w:pPr>
      <w:r w:rsidRPr="00630AB6">
        <w:t xml:space="preserve">    variables:</w:t>
      </w:r>
    </w:p>
    <w:p w14:paraId="561F47E3" w14:textId="77777777" w:rsidR="005664B0" w:rsidRPr="00630AB6" w:rsidRDefault="005664B0" w:rsidP="005664B0">
      <w:pPr>
        <w:pStyle w:val="PL"/>
      </w:pPr>
      <w:r w:rsidRPr="00630AB6">
        <w:t xml:space="preserve">      apiRoot:</w:t>
      </w:r>
    </w:p>
    <w:p w14:paraId="0915A077" w14:textId="77777777" w:rsidR="005664B0" w:rsidRPr="00630AB6" w:rsidRDefault="005664B0" w:rsidP="005664B0">
      <w:pPr>
        <w:pStyle w:val="PL"/>
      </w:pPr>
      <w:r w:rsidRPr="00630AB6">
        <w:t xml:space="preserve">        default: https://example.com</w:t>
      </w:r>
    </w:p>
    <w:p w14:paraId="1DB9B645" w14:textId="77777777" w:rsidR="005664B0" w:rsidRDefault="005664B0" w:rsidP="005664B0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78924204" w14:textId="77777777" w:rsidR="005664B0" w:rsidRPr="00D27A4B" w:rsidRDefault="005664B0" w:rsidP="005664B0">
      <w:pPr>
        <w:pStyle w:val="PL"/>
      </w:pPr>
      <w:r w:rsidRPr="00D27A4B">
        <w:t>externalDocs</w:t>
      </w:r>
      <w:r>
        <w:t>:</w:t>
      </w:r>
    </w:p>
    <w:p w14:paraId="1DFB8233" w14:textId="77777777" w:rsidR="005664B0" w:rsidRPr="00D27A4B" w:rsidRDefault="005664B0" w:rsidP="005664B0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del w:id="25" w:author="Rapporteur" w:date="2020-04-29T10:36:00Z">
        <w:r w:rsidDel="009D6985">
          <w:delText>2</w:delText>
        </w:r>
      </w:del>
      <w:ins w:id="26" w:author="Rapporteur" w:date="2020-04-29T10:36:00Z">
        <w:r>
          <w:t>3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4BEA3FC" w14:textId="77777777" w:rsidR="005664B0" w:rsidRPr="00630AB6" w:rsidRDefault="005664B0" w:rsidP="005664B0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FECDF56" w14:textId="77777777" w:rsidR="00925EF2" w:rsidRPr="00D67AB2" w:rsidRDefault="00925EF2" w:rsidP="00925EF2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10"/>
    <w:bookmarkEnd w:id="11"/>
    <w:bookmarkEnd w:id="1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A05D0" w14:textId="77777777" w:rsidR="00D8059A" w:rsidRDefault="00D8059A">
      <w:r>
        <w:separator/>
      </w:r>
    </w:p>
  </w:endnote>
  <w:endnote w:type="continuationSeparator" w:id="0">
    <w:p w14:paraId="12C9CA29" w14:textId="77777777" w:rsidR="00D8059A" w:rsidRDefault="00D8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80251" w14:textId="77777777" w:rsidR="00D8059A" w:rsidRDefault="00D8059A">
      <w:r>
        <w:separator/>
      </w:r>
    </w:p>
  </w:footnote>
  <w:footnote w:type="continuationSeparator" w:id="0">
    <w:p w14:paraId="7CB72B5B" w14:textId="77777777" w:rsidR="00D8059A" w:rsidRDefault="00D80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37C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505F4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2B8D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30E4"/>
    <w:rsid w:val="002E63A1"/>
    <w:rsid w:val="002E67BB"/>
    <w:rsid w:val="002F1726"/>
    <w:rsid w:val="00305409"/>
    <w:rsid w:val="00314961"/>
    <w:rsid w:val="0034027B"/>
    <w:rsid w:val="00360807"/>
    <w:rsid w:val="003609EF"/>
    <w:rsid w:val="0036231A"/>
    <w:rsid w:val="00371DD7"/>
    <w:rsid w:val="00374DD4"/>
    <w:rsid w:val="003772E4"/>
    <w:rsid w:val="0039066A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3E6F06"/>
    <w:rsid w:val="003F2CC9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C3678"/>
    <w:rsid w:val="004E1669"/>
    <w:rsid w:val="004F7EF7"/>
    <w:rsid w:val="0050797C"/>
    <w:rsid w:val="0051580D"/>
    <w:rsid w:val="00516DCE"/>
    <w:rsid w:val="00517E85"/>
    <w:rsid w:val="005206B3"/>
    <w:rsid w:val="0054081C"/>
    <w:rsid w:val="00543527"/>
    <w:rsid w:val="00543A87"/>
    <w:rsid w:val="00547111"/>
    <w:rsid w:val="005664B0"/>
    <w:rsid w:val="00570453"/>
    <w:rsid w:val="0057411C"/>
    <w:rsid w:val="00576222"/>
    <w:rsid w:val="00580B82"/>
    <w:rsid w:val="00580BDA"/>
    <w:rsid w:val="00580E73"/>
    <w:rsid w:val="00592D74"/>
    <w:rsid w:val="005B2395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D4084"/>
    <w:rsid w:val="006E21FB"/>
    <w:rsid w:val="006F5C9E"/>
    <w:rsid w:val="00712D64"/>
    <w:rsid w:val="007227A2"/>
    <w:rsid w:val="00724C44"/>
    <w:rsid w:val="00745240"/>
    <w:rsid w:val="0076074E"/>
    <w:rsid w:val="00792342"/>
    <w:rsid w:val="007977A8"/>
    <w:rsid w:val="007B512A"/>
    <w:rsid w:val="007B6D61"/>
    <w:rsid w:val="007B7337"/>
    <w:rsid w:val="007C1378"/>
    <w:rsid w:val="007C2097"/>
    <w:rsid w:val="007C2A7F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365E6"/>
    <w:rsid w:val="00845B1B"/>
    <w:rsid w:val="008626E7"/>
    <w:rsid w:val="00870EE7"/>
    <w:rsid w:val="008863B9"/>
    <w:rsid w:val="00886CAC"/>
    <w:rsid w:val="00894AFA"/>
    <w:rsid w:val="008A45A6"/>
    <w:rsid w:val="008A5AF5"/>
    <w:rsid w:val="008C05DD"/>
    <w:rsid w:val="008C148F"/>
    <w:rsid w:val="008E5308"/>
    <w:rsid w:val="008F193E"/>
    <w:rsid w:val="008F686C"/>
    <w:rsid w:val="008F68B0"/>
    <w:rsid w:val="00914041"/>
    <w:rsid w:val="009148DE"/>
    <w:rsid w:val="00925EF2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0560B"/>
    <w:rsid w:val="00A246B6"/>
    <w:rsid w:val="00A47E70"/>
    <w:rsid w:val="00A50CF0"/>
    <w:rsid w:val="00A66D09"/>
    <w:rsid w:val="00A7671C"/>
    <w:rsid w:val="00A87FE8"/>
    <w:rsid w:val="00AA0AC6"/>
    <w:rsid w:val="00AA2CBC"/>
    <w:rsid w:val="00AA5784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27173"/>
    <w:rsid w:val="00B519C7"/>
    <w:rsid w:val="00B65E83"/>
    <w:rsid w:val="00B67B97"/>
    <w:rsid w:val="00B76BA3"/>
    <w:rsid w:val="00B8785E"/>
    <w:rsid w:val="00B968C8"/>
    <w:rsid w:val="00BA146A"/>
    <w:rsid w:val="00BA3EC5"/>
    <w:rsid w:val="00BA51D9"/>
    <w:rsid w:val="00BB1BD7"/>
    <w:rsid w:val="00BB20CE"/>
    <w:rsid w:val="00BB5DFC"/>
    <w:rsid w:val="00BD279D"/>
    <w:rsid w:val="00BD6BB8"/>
    <w:rsid w:val="00BD7087"/>
    <w:rsid w:val="00C208B5"/>
    <w:rsid w:val="00C45370"/>
    <w:rsid w:val="00C63311"/>
    <w:rsid w:val="00C66BA2"/>
    <w:rsid w:val="00C70C33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059A"/>
    <w:rsid w:val="00D87AF5"/>
    <w:rsid w:val="00D93EE3"/>
    <w:rsid w:val="00DA5FC5"/>
    <w:rsid w:val="00DB1448"/>
    <w:rsid w:val="00DB14CE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8079D"/>
    <w:rsid w:val="00E814B3"/>
    <w:rsid w:val="00E81A25"/>
    <w:rsid w:val="00EB09B7"/>
    <w:rsid w:val="00EC0C95"/>
    <w:rsid w:val="00EC0E7C"/>
    <w:rsid w:val="00EC338A"/>
    <w:rsid w:val="00EC343B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87FD2"/>
    <w:rsid w:val="00F96619"/>
    <w:rsid w:val="00FA4124"/>
    <w:rsid w:val="00FA64BE"/>
    <w:rsid w:val="00FA7914"/>
    <w:rsid w:val="00FA7D20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0F783-2E46-41F4-BB0A-10D7FFCB6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</cp:revision>
  <cp:lastPrinted>1900-01-01T08:00:00Z</cp:lastPrinted>
  <dcterms:created xsi:type="dcterms:W3CDTF">2020-06-13T19:17:00Z</dcterms:created>
  <dcterms:modified xsi:type="dcterms:W3CDTF">2020-06-20T01:01:00Z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